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B49104" w14:textId="08549C37"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宋体"/>
              </w:rPr>
              <w:t>6.2.3.4.2</w:t>
            </w:r>
            <w:r>
              <w:rPr>
                <w:rFonts w:eastAsia="Malgun Gothic"/>
                <w:noProof/>
                <w:lang w:eastAsia="ko-KR"/>
              </w:rPr>
              <w:t xml:space="preserve">, </w:t>
            </w:r>
            <w:r w:rsidR="00366032">
              <w:rPr>
                <w:rFonts w:eastAsia="宋体"/>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5"/>
      </w:pPr>
      <w:bookmarkStart w:id="10" w:name="_Toc81492196"/>
      <w:bookmarkStart w:id="11" w:name="_Toc81492760"/>
      <w:bookmarkStart w:id="12" w:name="_Toc81816521"/>
      <w:bookmarkStart w:id="13" w:name="_Toc91154943"/>
      <w:bookmarkEnd w:id="1"/>
      <w:bookmarkEnd w:id="2"/>
      <w:bookmarkEnd w:id="3"/>
      <w:bookmarkEnd w:id="4"/>
      <w:bookmarkEnd w:id="5"/>
      <w:bookmarkEnd w:id="6"/>
      <w:bookmarkEnd w:id="7"/>
      <w:bookmarkEnd w:id="8"/>
      <w:bookmarkEnd w:id="9"/>
      <w:r w:rsidRPr="000A6560">
        <w:t>6.2.3.4.1</w:t>
      </w:r>
      <w:r>
        <w:tab/>
      </w:r>
      <w:r w:rsidRPr="000A6560">
        <w:t>General</w:t>
      </w:r>
      <w:bookmarkEnd w:id="10"/>
      <w:bookmarkEnd w:id="11"/>
      <w:bookmarkEnd w:id="12"/>
      <w:bookmarkEnd w:id="13"/>
    </w:p>
    <w:p w14:paraId="2325070A" w14:textId="77777777" w:rsidR="00A33BB4" w:rsidRDefault="00A33BB4" w:rsidP="00A33BB4">
      <w:r>
        <w:t>EAS Deployment Information management refers to the capability to create, update or remove EAS Deployment Information from AF and the distribution to the SMF. The NEF is in charge of the management of EAS Deployment Information which may be stored in UDR</w:t>
      </w:r>
      <w:proofErr w:type="gramStart"/>
      <w:r>
        <w:t>..</w:t>
      </w:r>
      <w:proofErr w:type="gramEnd"/>
    </w:p>
    <w:p w14:paraId="5E8BE0CC" w14:textId="5FA5A04E" w:rsidR="00A33BB4" w:rsidRDefault="00A33BB4" w:rsidP="00A33BB4">
      <w:r>
        <w:t>The EAS Deployment Information indicates how edge services are deployed</w:t>
      </w:r>
      <w:commentRangeStart w:id="14"/>
      <w:del w:id="15" w:author="Ericsson-MH7" w:date="2022-01-19T09:50:00Z">
        <w:r w:rsidDel="00677F1D">
          <w:delText xml:space="preserve"> in each Local DN</w:delText>
        </w:r>
      </w:del>
      <w:commentRangeEnd w:id="14"/>
      <w:r w:rsidR="00677F1D">
        <w:rPr>
          <w:rStyle w:val="ab"/>
        </w:rPr>
        <w:commentReference w:id="14"/>
      </w:r>
      <w:r>
        <w:t>, the description of EAS Deployment Information</w:t>
      </w:r>
      <w:ins w:id="16" w:author="Ericsson-MH7" w:date="2022-01-18T10:20:00Z">
        <w:r w:rsidR="007D7E58">
          <w:t xml:space="preserve"> </w:t>
        </w:r>
      </w:ins>
      <w:del w:id="17"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af3"/>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3025AB8C" w:rsidR="00A33BB4" w:rsidRDefault="00A33BB4" w:rsidP="00986CEC">
            <w:pPr>
              <w:pStyle w:val="TAL"/>
            </w:pPr>
            <w:r>
              <w:t>[optional]</w:t>
            </w:r>
            <w:ins w:id="18" w:author="Ericsson-MH7" w:date="2022-01-17T10:27:00Z">
              <w:del w:id="19" w:author="Huawei_X1" w:date="2022-02-14T14:11:00Z">
                <w:r w:rsidDel="00986CEC">
                  <w:delText xml:space="preserve">, </w:delText>
                </w:r>
                <w:r w:rsidDel="00986CEC">
                  <w:rPr>
                    <w:rFonts w:eastAsia="Malgun Gothic"/>
                  </w:rPr>
                  <w:delText>(NOTE 1)</w:delText>
                </w:r>
              </w:del>
            </w:ins>
            <w:ins w:id="20"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00F8E8BD" w:rsidR="00A33BB4" w:rsidRDefault="00A33BB4" w:rsidP="00986CEC">
            <w:pPr>
              <w:pStyle w:val="TAL"/>
            </w:pPr>
            <w:r>
              <w:t>[optional]</w:t>
            </w:r>
            <w:ins w:id="21" w:author="Ericsson-MH7" w:date="2022-01-17T10:27:00Z">
              <w:del w:id="22" w:author="Huawei_X1" w:date="2022-02-14T14:12:00Z">
                <w:r w:rsidDel="00986CEC">
                  <w:delText xml:space="preserve">, </w:delText>
                </w:r>
                <w:r w:rsidDel="00986CEC">
                  <w:rPr>
                    <w:rFonts w:eastAsia="Malgun Gothic"/>
                  </w:rPr>
                  <w:delText>(NOTE </w:delText>
                </w:r>
              </w:del>
            </w:ins>
            <w:ins w:id="23" w:author="Ericsson-MH7" w:date="2022-01-17T10:32:00Z">
              <w:del w:id="24" w:author="Huawei_X1" w:date="2022-02-14T14:12:00Z">
                <w:r w:rsidDel="00986CEC">
                  <w:rPr>
                    <w:rFonts w:eastAsia="Malgun Gothic"/>
                  </w:rPr>
                  <w:delText>1</w:delText>
                </w:r>
              </w:del>
            </w:ins>
            <w:ins w:id="25" w:author="Ericsson-MH7" w:date="2022-01-17T10:27:00Z">
              <w:del w:id="26" w:author="Huawei_X1" w:date="2022-02-14T14:12:00Z">
                <w:r w:rsidDel="00986CEC">
                  <w:rPr>
                    <w:rFonts w:eastAsia="Malgun Gothic"/>
                  </w:rPr>
                  <w:delText>)</w:delText>
                </w:r>
              </w:del>
            </w:ins>
          </w:p>
        </w:tc>
      </w:tr>
      <w:tr w:rsidR="00C65491" w14:paraId="0AAC1ECE" w14:textId="77777777" w:rsidTr="00C65491">
        <w:trPr>
          <w:cantSplit/>
          <w:jc w:val="center"/>
          <w:ins w:id="27" w:author="Huawei_X1" w:date="2022-02-14T12:11:00Z"/>
        </w:trPr>
        <w:tc>
          <w:tcPr>
            <w:tcW w:w="2976" w:type="dxa"/>
            <w:shd w:val="clear" w:color="auto" w:fill="FFFF00"/>
          </w:tcPr>
          <w:p w14:paraId="13DED561" w14:textId="54836D70" w:rsidR="00C65491" w:rsidRPr="00C65491" w:rsidRDefault="00C65491" w:rsidP="00997991">
            <w:pPr>
              <w:pStyle w:val="TAL"/>
              <w:rPr>
                <w:ins w:id="28" w:author="Huawei_X1" w:date="2022-02-14T12:11:00Z"/>
                <w:rFonts w:hint="eastAsia"/>
                <w:highlight w:val="yellow"/>
                <w:lang w:eastAsia="zh-CN"/>
                <w:rPrChange w:id="29" w:author="Huawei_X1" w:date="2022-02-14T12:12:00Z">
                  <w:rPr>
                    <w:ins w:id="30" w:author="Huawei_X1" w:date="2022-02-14T12:11:00Z"/>
                    <w:rFonts w:hint="eastAsia"/>
                    <w:lang w:eastAsia="zh-CN"/>
                  </w:rPr>
                </w:rPrChange>
              </w:rPr>
            </w:pPr>
            <w:ins w:id="31" w:author="Huawei_X1" w:date="2022-02-14T12:11:00Z">
              <w:r w:rsidRPr="00C65491">
                <w:rPr>
                  <w:rFonts w:hint="eastAsia"/>
                  <w:highlight w:val="yellow"/>
                  <w:lang w:eastAsia="zh-CN"/>
                  <w:rPrChange w:id="32" w:author="Huawei_X1" w:date="2022-02-14T12:12:00Z">
                    <w:rPr>
                      <w:rFonts w:hint="eastAsia"/>
                      <w:lang w:eastAsia="zh-CN"/>
                    </w:rPr>
                  </w:rPrChange>
                </w:rPr>
                <w:t>D</w:t>
              </w:r>
              <w:r w:rsidRPr="00C65491">
                <w:rPr>
                  <w:highlight w:val="yellow"/>
                  <w:lang w:eastAsia="zh-CN"/>
                  <w:rPrChange w:id="33" w:author="Huawei_X1" w:date="2022-02-14T12:12:00Z">
                    <w:rPr>
                      <w:lang w:eastAsia="zh-CN"/>
                    </w:rPr>
                  </w:rPrChange>
                </w:rPr>
                <w:t>NAI(s)</w:t>
              </w:r>
            </w:ins>
          </w:p>
        </w:tc>
        <w:tc>
          <w:tcPr>
            <w:tcW w:w="5100" w:type="dxa"/>
            <w:shd w:val="clear" w:color="auto" w:fill="FFFF00"/>
          </w:tcPr>
          <w:p w14:paraId="52CDE9AF" w14:textId="77777777" w:rsidR="00C65491" w:rsidRDefault="00C65491" w:rsidP="00997991">
            <w:pPr>
              <w:pStyle w:val="TAL"/>
              <w:rPr>
                <w:ins w:id="34" w:author="Huawei_X1" w:date="2022-02-14T12:20:00Z"/>
                <w:highlight w:val="yellow"/>
                <w:lang w:eastAsia="zh-CN"/>
              </w:rPr>
            </w:pPr>
            <w:ins w:id="35" w:author="Huawei_X1" w:date="2022-02-14T12:11:00Z">
              <w:r w:rsidRPr="00C65491">
                <w:rPr>
                  <w:rFonts w:hint="eastAsia"/>
                  <w:highlight w:val="yellow"/>
                  <w:lang w:eastAsia="zh-CN"/>
                  <w:rPrChange w:id="36" w:author="Huawei_X1" w:date="2022-02-14T12:12:00Z">
                    <w:rPr>
                      <w:rFonts w:hint="eastAsia"/>
                      <w:lang w:eastAsia="zh-CN"/>
                    </w:rPr>
                  </w:rPrChange>
                </w:rPr>
                <w:t>O</w:t>
              </w:r>
              <w:r w:rsidRPr="00C65491">
                <w:rPr>
                  <w:highlight w:val="yellow"/>
                  <w:lang w:eastAsia="zh-CN"/>
                  <w:rPrChange w:id="37" w:author="Huawei_X1" w:date="2022-02-14T12:12:00Z">
                    <w:rPr>
                      <w:lang w:eastAsia="zh-CN"/>
                    </w:rPr>
                  </w:rPrChange>
                </w:rPr>
                <w:t>ne or more DNAI that the EAS Deployment Information corresponding to.</w:t>
              </w:r>
            </w:ins>
          </w:p>
          <w:p w14:paraId="66ACB517" w14:textId="70E6477F" w:rsidR="00C61156" w:rsidRPr="00C65491" w:rsidRDefault="00C61156" w:rsidP="00997991">
            <w:pPr>
              <w:pStyle w:val="TAL"/>
              <w:rPr>
                <w:ins w:id="38" w:author="Huawei_X1" w:date="2022-02-14T12:11:00Z"/>
                <w:rFonts w:hint="eastAsia"/>
                <w:highlight w:val="yellow"/>
                <w:lang w:eastAsia="zh-CN"/>
                <w:rPrChange w:id="39" w:author="Huawei_X1" w:date="2022-02-14T12:12:00Z">
                  <w:rPr>
                    <w:ins w:id="40" w:author="Huawei_X1" w:date="2022-02-14T12:11:00Z"/>
                    <w:rFonts w:hint="eastAsia"/>
                    <w:lang w:eastAsia="zh-CN"/>
                  </w:rPr>
                </w:rPrChange>
              </w:rPr>
            </w:pPr>
            <w:ins w:id="41" w:author="Huawei_X1" w:date="2022-02-14T12:20:00Z">
              <w:r>
                <w:rPr>
                  <w:highlight w:val="yellow"/>
                  <w:lang w:eastAsia="zh-CN"/>
                </w:rPr>
                <w:t>[optional]</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42" w:author="Ericsson-MH7" w:date="2022-01-18T13:06:00Z">
              <w:r w:rsidDel="006B6824">
                <w:delText>NOTE: T</w:delText>
              </w:r>
            </w:del>
            <w:proofErr w:type="gramStart"/>
            <w:ins w:id="43" w:author="Ericsson-MH7" w:date="2022-01-18T13:06:00Z">
              <w:r w:rsidR="002A3539">
                <w:t>i</w:t>
              </w:r>
              <w:r w:rsidR="006B6824">
                <w:t>f</w:t>
              </w:r>
            </w:ins>
            <w:proofErr w:type="gramEnd"/>
            <w:ins w:id="44" w:author="Ericsson-MH7" w:date="2022-01-18T13:24:00Z">
              <w:r w:rsidR="002A3539">
                <w:t xml:space="preserve"> t</w:t>
              </w:r>
            </w:ins>
            <w:r>
              <w:t xml:space="preserve">he AF </w:t>
            </w:r>
            <w:del w:id="45" w:author="Ericsson-MH7" w:date="2022-01-18T13:06:00Z">
              <w:r w:rsidDel="00896A11">
                <w:delText xml:space="preserve">may </w:delText>
              </w:r>
            </w:del>
            <w:r>
              <w:t>provide</w:t>
            </w:r>
            <w:ins w:id="46" w:author="Ericsson-MH7" w:date="2022-01-18T13:06:00Z">
              <w:r w:rsidR="00896A11">
                <w:t>s</w:t>
              </w:r>
            </w:ins>
            <w:r>
              <w:t xml:space="preserve"> External Group Identifier, </w:t>
            </w:r>
            <w:del w:id="47" w:author="Ericsson-MH7" w:date="2022-01-18T13:06:00Z">
              <w:r w:rsidDel="00896A11">
                <w:delText xml:space="preserve">and </w:delText>
              </w:r>
            </w:del>
            <w:ins w:id="48" w:author="Ericsson-MH7" w:date="2022-01-19T10:38:00Z">
              <w:r w:rsidR="00383D17">
                <w:t xml:space="preserve">the </w:t>
              </w:r>
            </w:ins>
            <w:r>
              <w:t>NEF</w:t>
            </w:r>
            <w:del w:id="49" w:author="Ericsson-MH7" w:date="2022-01-19T10:39:00Z">
              <w:r w:rsidDel="009F5FC0">
                <w:delText xml:space="preserve"> </w:delText>
              </w:r>
            </w:del>
            <w:del w:id="50" w:author="Ericsson-MH7" w:date="2022-01-18T13:06:00Z">
              <w:r w:rsidDel="00896A11">
                <w:delText>can</w:delText>
              </w:r>
            </w:del>
            <w:r>
              <w:t xml:space="preserve"> map</w:t>
            </w:r>
            <w:ins w:id="51"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52" w:author="Ericsson-MH7" w:date="2022-01-18T13:05:00Z">
              <w:r>
                <w:t>External</w:t>
              </w:r>
            </w:ins>
            <w:ins w:id="53" w:author="Ericsson-MH7" w:date="2022-01-18T13:30:00Z">
              <w:r w:rsidR="001B7307">
                <w:t xml:space="preserve"> </w:t>
              </w:r>
              <w:proofErr w:type="spellStart"/>
              <w:r w:rsidR="001B7307">
                <w:t>Applicaton</w:t>
              </w:r>
              <w:proofErr w:type="spellEnd"/>
              <w:r w:rsidR="001B7307">
                <w:t xml:space="preserve"> ID/</w:t>
              </w:r>
            </w:ins>
            <w:r w:rsidR="00A33BB4">
              <w:t>Application ID</w:t>
            </w:r>
          </w:p>
        </w:tc>
        <w:tc>
          <w:tcPr>
            <w:tcW w:w="5100" w:type="dxa"/>
          </w:tcPr>
          <w:p w14:paraId="388A3C9F" w14:textId="29ECA7BA" w:rsidR="00A33BB4" w:rsidRDefault="00A33BB4" w:rsidP="00997991">
            <w:pPr>
              <w:pStyle w:val="TAL"/>
              <w:rPr>
                <w:ins w:id="54" w:author="Ericsson-MH7" w:date="2022-01-18T13:07:00Z"/>
              </w:rPr>
            </w:pPr>
            <w:r>
              <w:t>Identifies the application for which the EAS Deployment Information corresponds to.</w:t>
            </w:r>
          </w:p>
          <w:p w14:paraId="76EB54AC" w14:textId="06047EFE" w:rsidR="00827BB9" w:rsidRDefault="00827BB9" w:rsidP="00997991">
            <w:pPr>
              <w:pStyle w:val="TAL"/>
            </w:pPr>
            <w:ins w:id="55" w:author="Ericsson-MH7" w:date="2022-01-18T13:07:00Z">
              <w:r>
                <w:t xml:space="preserve">If </w:t>
              </w:r>
              <w:r w:rsidR="006D6E85">
                <w:t>the AF provides External Application ID, the NEF map</w:t>
              </w:r>
            </w:ins>
            <w:ins w:id="56" w:author="Ericsson-MH7" w:date="2022-01-18T13:08:00Z">
              <w:r w:rsidR="006D6E85">
                <w:t>s</w:t>
              </w:r>
            </w:ins>
            <w:ins w:id="57" w:author="Ericsson-MH7" w:date="2022-01-18T13:07:00Z">
              <w:r w:rsidR="006D6E85">
                <w:t xml:space="preserve"> this to </w:t>
              </w:r>
            </w:ins>
            <w:ins w:id="58" w:author="Ericsson-MH7" w:date="2022-01-18T13:08:00Z">
              <w:r w:rsidR="006D6E85">
                <w:t xml:space="preserve">an </w:t>
              </w:r>
            </w:ins>
            <w:ins w:id="59" w:author="Ericsson-MH7" w:date="2022-01-19T10:08:00Z">
              <w:r w:rsidR="002102F2">
                <w:t>Application</w:t>
              </w:r>
            </w:ins>
            <w:ins w:id="60" w:author="Ericsson-MH7" w:date="2022-01-18T13:08:00Z">
              <w:r w:rsidR="006D6E85">
                <w:t xml:space="preserve"> ID</w:t>
              </w:r>
            </w:ins>
            <w:ins w:id="61" w:author="Ericsson-MH7" w:date="2022-01-18T13:25:00Z">
              <w:r w:rsidR="00160775">
                <w:t xml:space="preserve"> based on configuration</w:t>
              </w:r>
            </w:ins>
            <w:ins w:id="62" w:author="Ericsson-Jan21" w:date="2022-01-27T20:04:00Z">
              <w:r w:rsidR="00C649D4">
                <w:t>.</w:t>
              </w:r>
            </w:ins>
          </w:p>
          <w:p w14:paraId="2A44830B" w14:textId="77777777" w:rsidR="00A33BB4" w:rsidRDefault="00A33BB4" w:rsidP="00997991">
            <w:pPr>
              <w:pStyle w:val="TAL"/>
            </w:pPr>
            <w:r>
              <w:t>[optional]</w:t>
            </w:r>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77777777" w:rsidR="00A33BB4" w:rsidRDefault="00A33BB4" w:rsidP="00997991">
            <w:pPr>
              <w:pStyle w:val="TAL"/>
            </w:pPr>
            <w:r>
              <w:t>DNS Server Information</w:t>
            </w:r>
          </w:p>
        </w:tc>
        <w:tc>
          <w:tcPr>
            <w:tcW w:w="5100" w:type="dxa"/>
          </w:tcPr>
          <w:p w14:paraId="68889BBE" w14:textId="77777777" w:rsidR="00A33BB4" w:rsidRDefault="00A33BB4" w:rsidP="00997991">
            <w:pPr>
              <w:pStyle w:val="TAL"/>
            </w:pPr>
            <w:proofErr w:type="gramStart"/>
            <w:r>
              <w:t>list</w:t>
            </w:r>
            <w:proofErr w:type="gramEnd"/>
            <w:r>
              <w:t xml:space="preserve"> of DNS server identifier (consisting of IP address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63" w:author="Ericsson-MH7" w:date="2022-01-17T10:26:00Z"/>
        </w:trPr>
        <w:tc>
          <w:tcPr>
            <w:tcW w:w="8076" w:type="dxa"/>
            <w:gridSpan w:val="2"/>
          </w:tcPr>
          <w:p w14:paraId="65F93D7E" w14:textId="4B6AE4E3" w:rsidR="00A33BB4" w:rsidRDefault="00A33BB4">
            <w:pPr>
              <w:pStyle w:val="TAN"/>
              <w:rPr>
                <w:ins w:id="64" w:author="Ericsson-MH7" w:date="2022-01-17T10:26:00Z"/>
              </w:rPr>
              <w:pPrChange w:id="65" w:author="Ericsson-MH7" w:date="2022-01-17T10:29:00Z">
                <w:pPr>
                  <w:pStyle w:val="TAL"/>
                </w:pPr>
              </w:pPrChange>
            </w:pPr>
            <w:commentRangeStart w:id="66"/>
            <w:ins w:id="67" w:author="Ericsson-MH7" w:date="2022-01-17T10:29:00Z">
              <w:del w:id="68" w:author="Huawei_X1" w:date="2022-02-14T14:11:00Z">
                <w:r w:rsidDel="00986CEC">
                  <w:delText>NOTE 1:</w:delText>
                </w:r>
              </w:del>
            </w:ins>
            <w:ins w:id="69" w:author="Ericsson-MH7" w:date="2022-01-17T10:30:00Z">
              <w:del w:id="70" w:author="Huawei_X1" w:date="2022-02-14T14:11:00Z">
                <w:r w:rsidRPr="00D44E13" w:rsidDel="00986CEC">
                  <w:delText xml:space="preserve"> </w:delText>
                </w:r>
                <w:r w:rsidRPr="00D44E13" w:rsidDel="00986CEC">
                  <w:tab/>
                </w:r>
              </w:del>
            </w:ins>
            <w:ins w:id="71" w:author="Ericsson-MH7" w:date="2022-01-17T10:29:00Z">
              <w:del w:id="72" w:author="Huawei_X1" w:date="2022-02-14T14:11:00Z">
                <w:r w:rsidDel="00986CEC">
                  <w:delText xml:space="preserve"> </w:delText>
                </w:r>
              </w:del>
            </w:ins>
            <w:ins w:id="73" w:author="Ericsson-MH7" w:date="2022-01-17T10:30:00Z">
              <w:del w:id="74" w:author="Huawei_X1" w:date="2022-02-14T14:11:00Z">
                <w:r w:rsidDel="00986CEC">
                  <w:delText xml:space="preserve">DNN </w:delText>
                </w:r>
              </w:del>
            </w:ins>
            <w:ins w:id="75" w:author="Ericsson-MH7" w:date="2022-01-20T17:17:00Z">
              <w:del w:id="76" w:author="Huawei_X1" w:date="2022-02-14T14:11:00Z">
                <w:r w:rsidR="00F02A28" w:rsidDel="00986CEC">
                  <w:delText>and</w:delText>
                </w:r>
              </w:del>
            </w:ins>
            <w:ins w:id="77" w:author="Ericsson-MH7" w:date="2022-01-17T10:30:00Z">
              <w:del w:id="78" w:author="Huawei_X1" w:date="2022-02-14T14:11:00Z">
                <w:r w:rsidDel="00986CEC">
                  <w:delText xml:space="preserve"> S-NSSAI shall be present</w:delText>
                </w:r>
              </w:del>
            </w:ins>
            <w:ins w:id="79" w:author="Ericsson-MH7" w:date="2022-01-18T10:28:00Z">
              <w:del w:id="80" w:author="Huawei_X1" w:date="2022-02-14T14:11:00Z">
                <w:r w:rsidR="000B31F6" w:rsidDel="00986CEC">
                  <w:delText xml:space="preserve"> when storing in UDR</w:delText>
                </w:r>
              </w:del>
            </w:ins>
            <w:ins w:id="81" w:author="Ericsson-Jan21" w:date="2022-01-27T20:04:00Z">
              <w:del w:id="82" w:author="Huawei_X1" w:date="2022-02-14T14:11:00Z">
                <w:r w:rsidR="00355500" w:rsidDel="00986CEC">
                  <w:delText>.</w:delText>
                </w:r>
              </w:del>
            </w:ins>
            <w:commentRangeEnd w:id="66"/>
            <w:r w:rsidR="00986CEC">
              <w:rPr>
                <w:rStyle w:val="ab"/>
                <w:rFonts w:ascii="Times New Roman" w:eastAsiaTheme="minorEastAsia" w:hAnsi="Times New Roman"/>
              </w:rPr>
              <w:commentReference w:id="66"/>
            </w:r>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 xml:space="preserve">The procedure for </w:t>
      </w:r>
      <w:proofErr w:type="spellStart"/>
      <w:r>
        <w:t>BaselineDNSPattern</w:t>
      </w:r>
      <w:proofErr w:type="spellEnd"/>
      <w:r>
        <w:t xml:space="preserve"> management in the EASDF.</w:t>
      </w:r>
    </w:p>
    <w:p w14:paraId="412C79DF" w14:textId="77777777" w:rsidR="00173115" w:rsidRDefault="00173115" w:rsidP="00173115">
      <w:pPr>
        <w:pStyle w:val="5"/>
        <w:rPr>
          <w:rFonts w:eastAsia="宋体"/>
        </w:rPr>
      </w:pPr>
      <w:bookmarkStart w:id="83" w:name="_Toc81492197"/>
      <w:bookmarkStart w:id="84" w:name="_Toc81492761"/>
      <w:bookmarkStart w:id="85" w:name="_Toc81816522"/>
      <w:bookmarkStart w:id="86" w:name="_Toc91154944"/>
      <w:r>
        <w:rPr>
          <w:rFonts w:eastAsia="宋体"/>
        </w:rPr>
        <w:t>6.2.3.4.2</w:t>
      </w:r>
      <w:r>
        <w:rPr>
          <w:rFonts w:eastAsia="宋体"/>
        </w:rPr>
        <w:tab/>
        <w:t>EAS Deployment Information Provision from AF via NEF</w:t>
      </w:r>
      <w:bookmarkEnd w:id="83"/>
      <w:bookmarkEnd w:id="84"/>
      <w:bookmarkEnd w:id="85"/>
      <w:bookmarkEnd w:id="86"/>
    </w:p>
    <w:p w14:paraId="2820A760" w14:textId="77CF3A04" w:rsidR="006D267F" w:rsidRDefault="00173115" w:rsidP="00173115">
      <w:pPr>
        <w:rPr>
          <w:ins w:id="87"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ins w:id="88" w:author="Ericsson-MH7" w:date="2022-01-19T09:57:00Z">
        <w:r w:rsidR="00CF7E34">
          <w:rPr>
            <w:lang w:eastAsia="zh-CN"/>
          </w:rPr>
          <w:t xml:space="preserve">For </w:t>
        </w:r>
      </w:ins>
      <w:ins w:id="89" w:author="Ericsson-MH7" w:date="2022-01-19T10:40:00Z">
        <w:r w:rsidR="002F04CD">
          <w:rPr>
            <w:lang w:eastAsia="zh-CN"/>
          </w:rPr>
          <w:t>NEF to be able</w:t>
        </w:r>
      </w:ins>
      <w:ins w:id="90" w:author="Ericsson-MH7" w:date="2022-01-19T10:43:00Z">
        <w:r w:rsidR="007B6615">
          <w:rPr>
            <w:lang w:eastAsia="zh-CN"/>
          </w:rPr>
          <w:t xml:space="preserve"> </w:t>
        </w:r>
      </w:ins>
      <w:ins w:id="91" w:author="Huawei_X1" w:date="2022-02-14T14:18:00Z">
        <w:r w:rsidR="00ED02BB" w:rsidRPr="00ED02BB">
          <w:rPr>
            <w:shd w:val="clear" w:color="auto" w:fill="FFFF00"/>
            <w:lang w:eastAsia="zh-CN"/>
            <w:rPrChange w:id="92" w:author="Huawei_X1" w:date="2022-02-14T14:18:00Z">
              <w:rPr>
                <w:lang w:eastAsia="zh-CN"/>
              </w:rPr>
            </w:rPrChange>
          </w:rPr>
          <w:t>to</w:t>
        </w:r>
        <w:r w:rsidR="00ED02BB">
          <w:rPr>
            <w:lang w:eastAsia="zh-CN"/>
          </w:rPr>
          <w:t xml:space="preserve"> </w:t>
        </w:r>
      </w:ins>
      <w:ins w:id="93" w:author="Ericsson-MH7" w:date="2022-01-19T10:43:00Z">
        <w:r w:rsidR="007B6615">
          <w:rPr>
            <w:lang w:eastAsia="zh-CN"/>
          </w:rPr>
          <w:t xml:space="preserve">identify the </w:t>
        </w:r>
      </w:ins>
      <w:ins w:id="94" w:author="Ericsson-MH7" w:date="2022-01-19T09:57:00Z">
        <w:r w:rsidR="00CF7E34">
          <w:rPr>
            <w:lang w:eastAsia="zh-CN"/>
          </w:rPr>
          <w:t>EAS deployment Information</w:t>
        </w:r>
      </w:ins>
      <w:ins w:id="95" w:author="Ericsson-MH7" w:date="2022-01-19T10:44:00Z">
        <w:r w:rsidR="00231D92">
          <w:rPr>
            <w:lang w:eastAsia="zh-CN"/>
          </w:rPr>
          <w:t xml:space="preserve"> when AF updates and deletes the information</w:t>
        </w:r>
      </w:ins>
      <w:ins w:id="96" w:author="Ericsson-MH7" w:date="2022-01-19T10:45:00Z">
        <w:r w:rsidR="008E5DFA">
          <w:rPr>
            <w:lang w:eastAsia="zh-CN"/>
          </w:rPr>
          <w:t xml:space="preserve"> the</w:t>
        </w:r>
      </w:ins>
      <w:ins w:id="97" w:author="Ericsson-MH7" w:date="2022-01-19T10:42:00Z">
        <w:r w:rsidR="00EC5806">
          <w:rPr>
            <w:lang w:eastAsia="zh-CN"/>
          </w:rPr>
          <w:t xml:space="preserve"> AF </w:t>
        </w:r>
      </w:ins>
      <w:ins w:id="98" w:author="Ericsson-MH7" w:date="2022-01-19T09:59:00Z">
        <w:r w:rsidR="00F1747B">
          <w:rPr>
            <w:lang w:eastAsia="zh-CN"/>
          </w:rPr>
          <w:t>shall provide</w:t>
        </w:r>
        <w:r w:rsidR="006D267F">
          <w:rPr>
            <w:lang w:eastAsia="zh-CN"/>
          </w:rPr>
          <w:t xml:space="preserve"> the following:</w:t>
        </w:r>
      </w:ins>
    </w:p>
    <w:p w14:paraId="624C2F22" w14:textId="0F64FBD6" w:rsidR="00173115" w:rsidRDefault="006D267F" w:rsidP="006D267F">
      <w:pPr>
        <w:pStyle w:val="B1"/>
        <w:rPr>
          <w:ins w:id="99" w:author="Ericsson-MH7" w:date="2022-01-19T10:05:00Z"/>
          <w:lang w:eastAsia="zh-CN"/>
        </w:rPr>
      </w:pPr>
      <w:ins w:id="100" w:author="Ericsson-MH7" w:date="2022-01-19T09:59:00Z">
        <w:r>
          <w:rPr>
            <w:lang w:eastAsia="zh-CN"/>
          </w:rPr>
          <w:t>-</w:t>
        </w:r>
        <w:r>
          <w:rPr>
            <w:lang w:eastAsia="zh-CN"/>
          </w:rPr>
          <w:tab/>
        </w:r>
      </w:ins>
      <w:ins w:id="101" w:author="Huawei_X1" w:date="2022-02-14T14:18:00Z">
        <w:r w:rsidR="00ED02BB">
          <w:rPr>
            <w:lang w:eastAsia="zh-CN"/>
          </w:rPr>
          <w:t>(</w:t>
        </w:r>
      </w:ins>
      <w:ins w:id="102" w:author="Ericsson-MH7" w:date="2022-01-19T10:00:00Z">
        <w:r>
          <w:rPr>
            <w:lang w:eastAsia="zh-CN"/>
          </w:rPr>
          <w:t>DNN</w:t>
        </w:r>
      </w:ins>
      <w:proofErr w:type="gramStart"/>
      <w:ins w:id="103" w:author="Huawei_X1" w:date="2022-02-14T14:18:00Z">
        <w:r w:rsidR="00ED02BB">
          <w:rPr>
            <w:lang w:eastAsia="zh-CN"/>
          </w:rPr>
          <w:t>,</w:t>
        </w:r>
      </w:ins>
      <w:proofErr w:type="gramEnd"/>
      <w:ins w:id="104" w:author="Ericsson-MH7" w:date="2022-01-19T10:00:00Z">
        <w:del w:id="105" w:author="Huawei_X1" w:date="2022-02-14T14:18:00Z">
          <w:r w:rsidR="00EE1EE2" w:rsidDel="00ED02BB">
            <w:rPr>
              <w:lang w:eastAsia="zh-CN"/>
            </w:rPr>
            <w:delText xml:space="preserve"> and</w:delText>
          </w:r>
        </w:del>
        <w:del w:id="106" w:author="Huawei_X1" w:date="2022-02-14T14:19:00Z">
          <w:r w:rsidR="00EE1EE2" w:rsidDel="00ED02BB">
            <w:rPr>
              <w:lang w:eastAsia="zh-CN"/>
            </w:rPr>
            <w:delText xml:space="preserve"> </w:delText>
          </w:r>
        </w:del>
        <w:r w:rsidR="00EE1EE2">
          <w:rPr>
            <w:lang w:eastAsia="zh-CN"/>
          </w:rPr>
          <w:t>S-NSSAI</w:t>
        </w:r>
      </w:ins>
      <w:ins w:id="107" w:author="Huawei_X1" w:date="2022-02-14T14:19:00Z">
        <w:r w:rsidR="00ED02BB">
          <w:rPr>
            <w:lang w:eastAsia="zh-CN"/>
          </w:rPr>
          <w:t>)</w:t>
        </w:r>
      </w:ins>
      <w:ins w:id="108" w:author="Ericsson-MH7" w:date="2022-01-19T10:03:00Z">
        <w:r w:rsidR="00E53AF6">
          <w:rPr>
            <w:lang w:eastAsia="zh-CN"/>
          </w:rPr>
          <w:t xml:space="preserve"> or AF</w:t>
        </w:r>
        <w:r w:rsidR="00DB056C">
          <w:rPr>
            <w:lang w:eastAsia="zh-CN"/>
          </w:rPr>
          <w:t>-service-</w:t>
        </w:r>
      </w:ins>
      <w:ins w:id="109" w:author="Ericsson-MH7" w:date="2022-01-19T10:04:00Z">
        <w:r w:rsidR="00DB056C">
          <w:rPr>
            <w:lang w:eastAsia="zh-CN"/>
          </w:rPr>
          <w:t>identifier</w:t>
        </w:r>
        <w:r w:rsidR="00742797">
          <w:rPr>
            <w:lang w:eastAsia="zh-CN"/>
          </w:rPr>
          <w:t>, where NEF maps AF-service-</w:t>
        </w:r>
        <w:r w:rsidR="00D9416F">
          <w:rPr>
            <w:lang w:eastAsia="zh-CN"/>
          </w:rPr>
          <w:t>identifier to a DNN and S-</w:t>
        </w:r>
      </w:ins>
      <w:ins w:id="110" w:author="Ericsson-MH7" w:date="2022-01-19T10:05:00Z">
        <w:r w:rsidR="00D9416F">
          <w:rPr>
            <w:lang w:eastAsia="zh-CN"/>
          </w:rPr>
          <w:t>NSSAI</w:t>
        </w:r>
      </w:ins>
      <w:ins w:id="111" w:author="Ericsson-Jan21" w:date="2022-01-27T20:05:00Z">
        <w:r w:rsidR="00C649D4">
          <w:rPr>
            <w:lang w:eastAsia="zh-CN"/>
          </w:rPr>
          <w:t>;</w:t>
        </w:r>
      </w:ins>
    </w:p>
    <w:p w14:paraId="16E0D2E0" w14:textId="2AADEBEA" w:rsidR="00D9416F" w:rsidRDefault="00D9416F">
      <w:pPr>
        <w:pStyle w:val="B1"/>
        <w:rPr>
          <w:lang w:eastAsia="zh-CN"/>
        </w:rPr>
        <w:pPrChange w:id="112" w:author="Ericsson-MH7" w:date="2022-01-19T09:59:00Z">
          <w:pPr/>
        </w:pPrChange>
      </w:pPr>
      <w:ins w:id="113" w:author="Ericsson-MH7" w:date="2022-01-19T10:05:00Z">
        <w:r>
          <w:rPr>
            <w:lang w:eastAsia="zh-CN"/>
          </w:rPr>
          <w:t>-</w:t>
        </w:r>
        <w:r>
          <w:rPr>
            <w:lang w:eastAsia="zh-CN"/>
          </w:rPr>
          <w:tab/>
        </w:r>
      </w:ins>
      <w:commentRangeStart w:id="114"/>
      <w:ins w:id="115" w:author="Ericsson-MH7" w:date="2022-01-19T10:06:00Z">
        <w:del w:id="116" w:author="Huawei_X1" w:date="2022-02-14T14:32:00Z">
          <w:r w:rsidR="004275C1" w:rsidDel="00854502">
            <w:delText>External Group Identifier</w:delText>
          </w:r>
        </w:del>
      </w:ins>
      <w:ins w:id="117" w:author="Ericsson-MH7" w:date="2022-01-20T17:20:00Z">
        <w:del w:id="118" w:author="Huawei_X1" w:date="2022-02-14T14:32:00Z">
          <w:r w:rsidR="00B420CA" w:rsidDel="00854502">
            <w:delText xml:space="preserve"> </w:delText>
          </w:r>
        </w:del>
      </w:ins>
      <w:ins w:id="119" w:author="Ericsson-MH7" w:date="2022-01-19T10:06:00Z">
        <w:del w:id="120" w:author="Huawei_X1" w:date="2022-02-14T14:32:00Z">
          <w:r w:rsidR="009A7EBE" w:rsidDel="00854502">
            <w:rPr>
              <w:lang w:eastAsia="zh-CN"/>
            </w:rPr>
            <w:delText xml:space="preserve">or </w:delText>
          </w:r>
        </w:del>
        <w:r w:rsidR="009A7EBE">
          <w:t>External Application ID</w:t>
        </w:r>
      </w:ins>
      <w:ins w:id="121" w:author="Huawei_X1" w:date="2022-02-14T14:32:00Z">
        <w:r w:rsidR="00854502">
          <w:t xml:space="preserve"> or FQDN, an</w:t>
        </w:r>
      </w:ins>
      <w:ins w:id="122" w:author="Huawei_X1" w:date="2022-02-14T14:33:00Z">
        <w:r w:rsidR="00854502">
          <w:t>d</w:t>
        </w:r>
      </w:ins>
      <w:ins w:id="123" w:author="Ericsson-MH7" w:date="2022-01-20T17:20:00Z">
        <w:del w:id="124" w:author="Huawei_X1" w:date="2022-02-14T14:33:00Z">
          <w:r w:rsidR="00B420CA" w:rsidDel="00854502">
            <w:delText xml:space="preserve"> </w:delText>
          </w:r>
          <w:r w:rsidR="00B420CA" w:rsidDel="00854502">
            <w:rPr>
              <w:lang w:eastAsia="zh-CN"/>
            </w:rPr>
            <w:delText>where</w:delText>
          </w:r>
        </w:del>
        <w:r w:rsidR="00B420CA">
          <w:rPr>
            <w:lang w:eastAsia="zh-CN"/>
          </w:rPr>
          <w:t xml:space="preserve"> NEF maps </w:t>
        </w:r>
      </w:ins>
      <w:ins w:id="125" w:author="Huawei_X1" w:date="2022-02-14T14:33:00Z">
        <w:r w:rsidR="00854502">
          <w:rPr>
            <w:lang w:eastAsia="zh-CN"/>
          </w:rPr>
          <w:t xml:space="preserve">External Application ID </w:t>
        </w:r>
      </w:ins>
      <w:ins w:id="126" w:author="Ericsson-MH7" w:date="2022-01-20T17:21:00Z">
        <w:del w:id="127" w:author="Huawei_X1" w:date="2022-02-14T14:33:00Z">
          <w:r w:rsidR="00B420CA" w:rsidDel="00854502">
            <w:rPr>
              <w:lang w:eastAsia="zh-CN"/>
            </w:rPr>
            <w:delText xml:space="preserve">these elements </w:delText>
          </w:r>
        </w:del>
        <w:r w:rsidR="00B420CA">
          <w:rPr>
            <w:lang w:eastAsia="zh-CN"/>
          </w:rPr>
          <w:t xml:space="preserve">to 5GC internal </w:t>
        </w:r>
        <w:del w:id="128" w:author="Huawei_X1" w:date="2022-02-14T14:33:00Z">
          <w:r w:rsidR="00B420CA" w:rsidDel="00854502">
            <w:rPr>
              <w:lang w:eastAsia="zh-CN"/>
            </w:rPr>
            <w:delText>representation</w:delText>
          </w:r>
        </w:del>
      </w:ins>
      <w:ins w:id="129" w:author="Huawei_X1" w:date="2022-02-14T14:33:00Z">
        <w:r w:rsidR="00854502">
          <w:rPr>
            <w:lang w:eastAsia="zh-CN"/>
          </w:rPr>
          <w:t>Application ID</w:t>
        </w:r>
      </w:ins>
      <w:ins w:id="130" w:author="Ericsson-Jan21" w:date="2022-01-27T20:05:00Z">
        <w:r w:rsidR="00C649D4">
          <w:rPr>
            <w:lang w:eastAsia="zh-CN"/>
          </w:rPr>
          <w:t>.</w:t>
        </w:r>
      </w:ins>
      <w:commentRangeEnd w:id="114"/>
      <w:r w:rsidR="00126F5B">
        <w:rPr>
          <w:rStyle w:val="ab"/>
        </w:rPr>
        <w:commentReference w:id="114"/>
      </w:r>
      <w:bookmarkStart w:id="131" w:name="_GoBack"/>
      <w:bookmarkEnd w:id="131"/>
    </w:p>
    <w:p w14:paraId="1FB9245D" w14:textId="34263AAE" w:rsidR="00173115" w:rsidRDefault="00173115" w:rsidP="00173115">
      <w:pPr>
        <w:pStyle w:val="TH"/>
        <w:rPr>
          <w:lang w:eastAsia="zh-CN"/>
        </w:rPr>
      </w:pPr>
      <w:r>
        <w:rPr>
          <w:rFonts w:eastAsia="宋体"/>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6.5pt" o:ole="">
            <v:imagedata r:id="rId16" o:title=""/>
          </v:shape>
          <o:OLEObject Type="Embed" ProgID="Visio.Drawing.11" ShapeID="_x0000_i1025" DrawAspect="Content" ObjectID="_1706354582" r:id="rId17"/>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宋体"/>
        </w:rPr>
      </w:pPr>
      <w:r>
        <w:t>1.</w:t>
      </w:r>
      <w:r>
        <w:tab/>
        <w:t xml:space="preserve">The AF invokes the </w:t>
      </w:r>
      <w:proofErr w:type="spellStart"/>
      <w:r>
        <w:t>Nnef_EASDeployment_Create</w:t>
      </w:r>
      <w:proofErr w:type="spellEnd"/>
      <w:r>
        <w:t>/Update/Delete service operation.</w:t>
      </w:r>
    </w:p>
    <w:p w14:paraId="703DF1E8" w14:textId="77777777" w:rsidR="00173115" w:rsidRDefault="00173115" w:rsidP="00173115">
      <w:pPr>
        <w:pStyle w:val="B1"/>
      </w:pPr>
      <w:r>
        <w:t>2.</w:t>
      </w:r>
      <w:r>
        <w:tab/>
        <w:t>NEF checks whether the AF is authorized to perform the request, and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 xml:space="preserve">The NEF invokes the </w:t>
      </w:r>
      <w:proofErr w:type="spellStart"/>
      <w:r>
        <w:t>Nudr_DM_Create</w:t>
      </w:r>
      <w:proofErr w:type="spellEnd"/>
      <w:r>
        <w:t>/Update/Delete to the UDR if it is authorized.</w:t>
      </w:r>
    </w:p>
    <w:p w14:paraId="39F07886" w14:textId="77777777" w:rsidR="00173115" w:rsidRDefault="00173115" w:rsidP="00173115">
      <w:pPr>
        <w:pStyle w:val="B1"/>
      </w:pPr>
      <w:r>
        <w:t>4.</w:t>
      </w:r>
      <w:r>
        <w:tab/>
        <w:t xml:space="preserve">The UDR stores/updates/removes the corresponding information (and responds a </w:t>
      </w:r>
      <w:proofErr w:type="spellStart"/>
      <w:r>
        <w:t>Nudr_DM_Create</w:t>
      </w:r>
      <w:proofErr w:type="spellEnd"/>
      <w:r>
        <w:t>/Update/Delete Response to the NEF.</w:t>
      </w:r>
    </w:p>
    <w:p w14:paraId="594C7A28" w14:textId="77777777" w:rsidR="00173115" w:rsidRDefault="00173115" w:rsidP="00173115">
      <w:pPr>
        <w:pStyle w:val="B1"/>
      </w:pPr>
      <w:r>
        <w:t>5.</w:t>
      </w:r>
      <w:r>
        <w:tab/>
        <w:t xml:space="preserve">The NEF sends </w:t>
      </w:r>
      <w:proofErr w:type="spellStart"/>
      <w:r>
        <w:t>Nnef_EASDeployment_Create</w:t>
      </w:r>
      <w:proofErr w:type="spellEnd"/>
      <w:r>
        <w:t>/Update/Delete Response to the AF.</w:t>
      </w:r>
    </w:p>
    <w:p w14:paraId="41CAB04A" w14:textId="77777777" w:rsidR="000C6CF7" w:rsidRDefault="000C6CF7" w:rsidP="000C6CF7">
      <w:pPr>
        <w:pStyle w:val="B1"/>
      </w:pPr>
      <w:bookmarkStart w:id="132" w:name="_Toc66367646"/>
      <w:bookmarkStart w:id="133" w:name="_Toc66367709"/>
      <w:bookmarkStart w:id="134" w:name="_Toc69743770"/>
      <w:bookmarkStart w:id="135" w:name="_Toc73524681"/>
      <w:bookmarkStart w:id="136" w:name="_Toc73527585"/>
      <w:bookmarkStart w:id="137" w:name="_Toc73950261"/>
      <w:bookmarkStart w:id="138" w:name="_Toc81492192"/>
      <w:bookmarkStart w:id="139" w:name="_Toc81492756"/>
      <w:bookmarkStart w:id="140" w:name="_Toc81816517"/>
      <w:bookmarkStart w:id="141"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5"/>
        <w:rPr>
          <w:rFonts w:eastAsia="宋体"/>
        </w:rPr>
      </w:pPr>
      <w:r>
        <w:rPr>
          <w:rFonts w:eastAsia="宋体"/>
        </w:rPr>
        <w:t>6.2.3.2.2</w:t>
      </w:r>
      <w:r>
        <w:rPr>
          <w:rFonts w:eastAsia="宋体"/>
        </w:rPr>
        <w:tab/>
        <w:t>EAS Discovery Procedure with EASDF</w:t>
      </w:r>
      <w:bookmarkEnd w:id="132"/>
      <w:bookmarkEnd w:id="133"/>
      <w:bookmarkEnd w:id="134"/>
      <w:bookmarkEnd w:id="135"/>
      <w:bookmarkEnd w:id="136"/>
      <w:bookmarkEnd w:id="137"/>
      <w:bookmarkEnd w:id="138"/>
      <w:bookmarkEnd w:id="139"/>
      <w:bookmarkEnd w:id="140"/>
      <w:bookmarkEnd w:id="141"/>
    </w:p>
    <w:p w14:paraId="7E88D695" w14:textId="77777777" w:rsidR="000C6CF7" w:rsidRDefault="000C6CF7" w:rsidP="000C6CF7">
      <w:pPr>
        <w:rPr>
          <w:rFonts w:eastAsia="宋体"/>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w:t>
      </w:r>
      <w:proofErr w:type="gramStart"/>
      <w:r>
        <w:t>, ,</w:t>
      </w:r>
      <w:proofErr w:type="gramEnd"/>
      <w:r>
        <w:t xml:space="preserve">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6B1E6B" w14:textId="77777777" w:rsidR="000C6CF7" w:rsidRDefault="000C6CF7" w:rsidP="000C6CF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142" w:author="Ericsson-MH7" w:date="2022-01-19T11:47:00Z">
        <w:r>
          <w:t>.</w:t>
        </w:r>
      </w:ins>
      <w:del w:id="143" w:author="Ericsson-MH7" w:date="2022-01-19T11:47:00Z">
        <w:r w:rsidDel="005B7897">
          <w:delText>, within an EASDF Baseline</w:delText>
        </w:r>
      </w:del>
    </w:p>
    <w:p w14:paraId="483150CE" w14:textId="77777777" w:rsidR="000C6CF7" w:rsidRDefault="000C6CF7" w:rsidP="000C6CF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w:t>
      </w:r>
      <w:r>
        <w:lastRenderedPageBreak/>
        <w:t>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(e.g. the C-DNS), for the case in which the DNS message should be forwarded to the default DNS Server.</w:t>
      </w:r>
    </w:p>
    <w:p w14:paraId="39D20C1C" w14:textId="77777777" w:rsidR="000C6CF7" w:rsidRDefault="000C6CF7" w:rsidP="000C6CF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Precedence of the DNS message handling rule;</w:t>
      </w:r>
    </w:p>
    <w:p w14:paraId="7F3E8A50" w14:textId="77777777" w:rsidR="000C6CF7" w:rsidRDefault="000C6CF7" w:rsidP="000C6CF7">
      <w:pPr>
        <w:pStyle w:val="B2"/>
      </w:pPr>
      <w:r>
        <w:t>-</w:t>
      </w:r>
      <w:r>
        <w:tab/>
        <w:t>DNS Handling Rule Identity;</w:t>
      </w:r>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(i.e.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
    <w:p w14:paraId="0C796BBB" w14:textId="77777777" w:rsidR="000C6CF7" w:rsidRDefault="000C6CF7" w:rsidP="000C6CF7">
      <w:pPr>
        <w:pStyle w:val="NO"/>
      </w:pPr>
      <w:r>
        <w:lastRenderedPageBreak/>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9269E68" w14:textId="77777777" w:rsidR="000C6CF7" w:rsidRDefault="000C6CF7" w:rsidP="000C6CF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Internal Group Identifier received in the Session Management Subscription data from the UDM;</w:t>
      </w:r>
    </w:p>
    <w:p w14:paraId="7799FE00" w14:textId="77777777" w:rsidR="000C6CF7" w:rsidRDefault="000C6CF7" w:rsidP="000C6CF7">
      <w:pPr>
        <w:pStyle w:val="NO"/>
      </w:pPr>
      <w:r>
        <w:t>NOTE 7:</w:t>
      </w:r>
      <w:r>
        <w:tab/>
        <w:t xml:space="preserve">For example, the SMF can derive the IP address for ECS based on the N6 IP </w:t>
      </w:r>
      <w:proofErr w:type="gramStart"/>
      <w:r>
        <w:t>address(</w:t>
      </w:r>
      <w:proofErr w:type="gramEnd"/>
      <w:r>
        <w:t>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The SMF instructions for a matching FQDN may as well indicate EASDF to contact SMF. SMF then provides the EASDF with a DNS message handling rule;</w:t>
      </w:r>
    </w:p>
    <w:p w14:paraId="40B3136F" w14:textId="77777777" w:rsidR="000C6CF7" w:rsidRDefault="000C6CF7" w:rsidP="000C6CF7">
      <w:pPr>
        <w:pStyle w:val="B1"/>
      </w:pPr>
      <w:r>
        <w:t>-</w:t>
      </w:r>
      <w:r>
        <w:tab/>
        <w:t>If the DNS Query from the UE does not match a DNS message handling rules set by the SMF, then the EASDF may simply forward the DNS Query towards a preconfigured DNS server/resolver for DNS resolution;</w:t>
      </w:r>
    </w:p>
    <w:p w14:paraId="30FD6B42" w14:textId="77777777" w:rsidR="000C6CF7" w:rsidRDefault="000C6CF7" w:rsidP="000C6CF7">
      <w:pPr>
        <w:pStyle w:val="B1"/>
      </w:pPr>
      <w:r>
        <w:t>-</w:t>
      </w:r>
      <w:r>
        <w:tab/>
        <w:t xml:space="preserve">When the EASDF receives a DNS Response message, the EASDF notifies the EAS information (i.e. EAS IP </w:t>
      </w:r>
      <w:proofErr w:type="gramStart"/>
      <w:r>
        <w:t>address(</w:t>
      </w:r>
      <w:proofErr w:type="gramEnd"/>
      <w:r>
        <w:t>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483305D7" w14:textId="77777777" w:rsidR="000C6CF7" w:rsidRDefault="000C6CF7" w:rsidP="000C6CF7">
      <w:pPr>
        <w:pStyle w:val="NO"/>
      </w:pPr>
      <w:r>
        <w:t>NOTE 12:</w:t>
      </w:r>
      <w:r>
        <w:tab/>
        <w:t>To protect the SMF (e.g.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宋体"/>
          <w:noProof/>
        </w:rPr>
        <w:object w:dxaOrig="8448" w:dyaOrig="9876" w14:anchorId="5D20F060">
          <v:shape id="_x0000_i1026" type="#_x0000_t75" alt="" style="width:422.5pt;height:493.5pt" o:ole="">
            <v:imagedata r:id="rId18" o:title=""/>
          </v:shape>
          <o:OLEObject Type="Embed" ProgID="Visio.Drawing.15" ShapeID="_x0000_i1026" DrawAspect="Content" ObjectID="_1706354583" r:id="rId19"/>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 xml:space="preserve">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w:t>
      </w:r>
      <w:r>
        <w:lastRenderedPageBreak/>
        <w:t>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 before the DNS Query message is received at the EASDF or as a consequence of the DNS Query reporting.</w:t>
      </w:r>
    </w:p>
    <w:p w14:paraId="012DE103" w14:textId="77777777" w:rsidR="000C6CF7" w:rsidRDefault="000C6CF7" w:rsidP="000C6CF7">
      <w:pPr>
        <w:pStyle w:val="B1"/>
      </w:pPr>
      <w:r>
        <w:t>4.</w:t>
      </w:r>
      <w:r>
        <w:tab/>
        <w:t xml:space="preserve">The EASDF invokes the service operation </w:t>
      </w:r>
      <w:proofErr w:type="spellStart"/>
      <w:r>
        <w:t>Neasdf_DNSContext_Create</w:t>
      </w:r>
      <w:proofErr w:type="spellEnd"/>
      <w:r>
        <w:t xml:space="preserv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 xml:space="preserve">The EASDF responds with </w:t>
      </w:r>
      <w:proofErr w:type="spellStart"/>
      <w:r>
        <w:t>Neasdf_DNSContext_Update</w:t>
      </w:r>
      <w:proofErr w:type="spellEnd"/>
      <w:r>
        <w:t xml:space="preserv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BE50F8A" w14:textId="77777777" w:rsidR="000C6CF7" w:rsidRDefault="000C6CF7" w:rsidP="000C6CF7">
      <w:pPr>
        <w:pStyle w:val="B1"/>
      </w:pPr>
      <w:r>
        <w:t>9.</w:t>
      </w:r>
      <w:r>
        <w:tab/>
        <w:t xml:space="preserve">The SMF responds with </w:t>
      </w:r>
      <w:proofErr w:type="spellStart"/>
      <w:r>
        <w:t>Neasdf_DNSContext_Notify</w:t>
      </w:r>
      <w:proofErr w:type="spellEnd"/>
      <w:r>
        <w:t xml:space="preserve"> Response.</w:t>
      </w:r>
    </w:p>
    <w:p w14:paraId="3D91E1B9" w14:textId="77777777" w:rsidR="000C6CF7" w:rsidRDefault="000C6CF7" w:rsidP="000C6CF7">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 xml:space="preserve">For Option A, the DNS handling rule includes corresponding IP address to be used to build the EDNS Client Subnet option. For Option B, the DNS handling rule includes corresponding Local DNS Server IP address. The </w:t>
      </w:r>
      <w:r>
        <w:lastRenderedPageBreak/>
        <w:t>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For Option A, the EASDF adds the EDNS Client Subnet option into the DNS Query message as specified in RFC 7871[6] and sends it to C-DNS server;</w:t>
      </w:r>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27E23128" w14:textId="77777777" w:rsidR="000C6CF7" w:rsidRDefault="000C6CF7" w:rsidP="000C6CF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w:t>
      </w:r>
      <w:proofErr w:type="gramStart"/>
      <w:r>
        <w:t>address(</w:t>
      </w:r>
      <w:proofErr w:type="gramEnd"/>
      <w:r>
        <w:t xml:space="preserve">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848C0C" w14:textId="77777777" w:rsidR="000C6CF7" w:rsidRDefault="000C6CF7" w:rsidP="000C6CF7">
      <w:pPr>
        <w:pStyle w:val="B1"/>
      </w:pPr>
      <w:r>
        <w:tab/>
        <w:t>Per the received DNS message handling rule, the EASDF does not send the DNS Response message to the UE but waits for SMF instructions (in step 17), i.e. buffering the DNS Response message.</w:t>
      </w:r>
    </w:p>
    <w:p w14:paraId="16FD7666" w14:textId="77777777" w:rsidR="000C6CF7" w:rsidRDefault="000C6CF7" w:rsidP="000C6CF7">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14B3F492" w14:textId="77777777" w:rsidR="000C6CF7" w:rsidRDefault="000C6CF7" w:rsidP="000C6CF7">
      <w:pPr>
        <w:pStyle w:val="B1"/>
      </w:pPr>
      <w:r>
        <w:t>15.</w:t>
      </w:r>
      <w:r>
        <w:tab/>
        <w:t xml:space="preserve">The SMF invokes </w:t>
      </w:r>
      <w:proofErr w:type="spellStart"/>
      <w:r>
        <w:t>Neasdf_DNSContext_Notify</w:t>
      </w:r>
      <w:proofErr w:type="spellEnd"/>
      <w:r>
        <w:t xml:space="preserve">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DBD2D" w14:textId="77777777" w:rsidR="000C6CF7" w:rsidRDefault="000C6CF7" w:rsidP="000C6CF7">
      <w:pPr>
        <w:pStyle w:val="B1"/>
      </w:pPr>
      <w:r>
        <w:lastRenderedPageBreak/>
        <w:t>19.</w:t>
      </w:r>
      <w:r>
        <w:tab/>
        <w:t>If indicated to send the buffered DNS response(s) to UE in step 17, the EASDF sends the DNS Response(s) to the UE.</w:t>
      </w:r>
    </w:p>
    <w:p w14:paraId="2E7F22EB" w14:textId="77777777" w:rsidR="000C6CF7" w:rsidRDefault="000C6CF7" w:rsidP="000C6CF7">
      <w:r>
        <w:t xml:space="preserve">During PDU Session Release procedure, the SMF removes the DNS context by invoking </w:t>
      </w:r>
      <w:proofErr w:type="spellStart"/>
      <w:r>
        <w:t>Neasdf_DNSContext_Delete</w:t>
      </w:r>
      <w:proofErr w:type="spellEnd"/>
      <w:r>
        <w:t xml:space="preserv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Ericsson-MH7" w:date="2022-01-19T09:50:00Z" w:initials="MH">
    <w:p w14:paraId="57879350" w14:textId="028C094C" w:rsidR="00677F1D" w:rsidRDefault="00677F1D">
      <w:pPr>
        <w:pStyle w:val="ac"/>
      </w:pPr>
      <w:r>
        <w:rPr>
          <w:rStyle w:val="ab"/>
        </w:rPr>
        <w:annotationRef/>
      </w:r>
      <w:r w:rsidR="000741A1">
        <w:t xml:space="preserve">If no information related to DNAI is </w:t>
      </w:r>
      <w:r w:rsidR="00F065CA">
        <w:t>provided then no information on each local DN.</w:t>
      </w:r>
    </w:p>
  </w:comment>
  <w:comment w:id="66" w:author="Huawei_X1" w:date="2022-02-14T14:12:00Z" w:initials="W(">
    <w:p w14:paraId="680538A1" w14:textId="4E516161" w:rsidR="00986CEC" w:rsidRDefault="00986CEC">
      <w:pPr>
        <w:pStyle w:val="ac"/>
        <w:rPr>
          <w:rFonts w:hint="eastAsia"/>
          <w:lang w:eastAsia="zh-CN"/>
        </w:rPr>
      </w:pPr>
      <w:r>
        <w:rPr>
          <w:rStyle w:val="ab"/>
        </w:rPr>
        <w:annotationRef/>
      </w:r>
      <w:r>
        <w:rPr>
          <w:rFonts w:hint="eastAsia"/>
          <w:lang w:eastAsia="zh-CN"/>
        </w:rPr>
        <w:t>A</w:t>
      </w:r>
      <w:r>
        <w:rPr>
          <w:lang w:eastAsia="zh-CN"/>
        </w:rPr>
        <w:t>F is not aware whether EDI it to be stored in UDR or not.</w:t>
      </w:r>
    </w:p>
  </w:comment>
  <w:comment w:id="114" w:author="Huawei_X1" w:date="2022-02-14T14:33:00Z" w:initials="W(">
    <w:p w14:paraId="412FDBA2" w14:textId="101425BB" w:rsidR="00126F5B" w:rsidRDefault="00126F5B">
      <w:pPr>
        <w:pStyle w:val="ac"/>
        <w:rPr>
          <w:rFonts w:hint="eastAsia"/>
          <w:lang w:eastAsia="zh-CN"/>
        </w:rPr>
      </w:pPr>
      <w:r>
        <w:rPr>
          <w:lang w:eastAsia="zh-CN"/>
        </w:rPr>
        <w:t xml:space="preserve">Either </w:t>
      </w:r>
      <w:r>
        <w:rPr>
          <w:rStyle w:val="ab"/>
        </w:rPr>
        <w:annotationRef/>
      </w:r>
      <w:r>
        <w:rPr>
          <w:rFonts w:hint="eastAsia"/>
          <w:lang w:eastAsia="zh-CN"/>
        </w:rPr>
        <w:t>A</w:t>
      </w:r>
      <w:r>
        <w:rPr>
          <w:lang w:eastAsia="zh-CN"/>
        </w:rPr>
        <w:t>pplication ID or FQDN must be provided, but External Group Identifier is not mandatory.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879350" w15:done="0"/>
  <w15:commentEx w15:paraId="680538A1" w15:done="0"/>
  <w15:commentEx w15:paraId="412FD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9350" w16cid:durableId="25925D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0C078" w14:textId="77777777" w:rsidR="005E3CEB" w:rsidRDefault="005E3CEB">
      <w:r>
        <w:separator/>
      </w:r>
    </w:p>
  </w:endnote>
  <w:endnote w:type="continuationSeparator" w:id="0">
    <w:p w14:paraId="1167274A" w14:textId="77777777" w:rsidR="005E3CEB" w:rsidRDefault="005E3CEB">
      <w:r>
        <w:continuationSeparator/>
      </w:r>
    </w:p>
  </w:endnote>
  <w:endnote w:type="continuationNotice" w:id="1">
    <w:p w14:paraId="67EAC06A" w14:textId="77777777" w:rsidR="005E3CEB" w:rsidRDefault="005E3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F36C4" w14:textId="77777777" w:rsidR="005E3CEB" w:rsidRDefault="005E3CEB">
      <w:r>
        <w:separator/>
      </w:r>
    </w:p>
  </w:footnote>
  <w:footnote w:type="continuationSeparator" w:id="0">
    <w:p w14:paraId="21318115" w14:textId="77777777" w:rsidR="005E3CEB" w:rsidRDefault="005E3CEB">
      <w:r>
        <w:continuationSeparator/>
      </w:r>
    </w:p>
  </w:footnote>
  <w:footnote w:type="continuationNotice" w:id="1">
    <w:p w14:paraId="2751A265" w14:textId="77777777" w:rsidR="005E3CEB" w:rsidRDefault="005E3C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7">
    <w15:presenceInfo w15:providerId="None" w15:userId="Ericsson-MH7"/>
  </w15:person>
  <w15:person w15:author="Huawei_X1">
    <w15:presenceInfo w15:providerId="None" w15:userId="Huawei_X1"/>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6F5B"/>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3CF9"/>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975A3"/>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3CEB"/>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08A7"/>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502"/>
    <w:rsid w:val="00854885"/>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E6F5C"/>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6CEC"/>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1156"/>
    <w:rsid w:val="00C649D4"/>
    <w:rsid w:val="00C64F3B"/>
    <w:rsid w:val="00C65491"/>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2BB"/>
    <w:rsid w:val="00ED09F8"/>
    <w:rsid w:val="00ED251D"/>
    <w:rsid w:val="00ED7405"/>
    <w:rsid w:val="00EE0242"/>
    <w:rsid w:val="00EE1EE2"/>
    <w:rsid w:val="00EE67CD"/>
    <w:rsid w:val="00EE6E80"/>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37CC4"/>
    <w:rsid w:val="00F4005C"/>
    <w:rsid w:val="00F4171E"/>
    <w:rsid w:val="00F42287"/>
    <w:rsid w:val="00F4230B"/>
    <w:rsid w:val="00F43CA0"/>
    <w:rsid w:val="00F45D0F"/>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C4E53"/>
    <w:rPr>
      <w:rFonts w:ascii="Arial" w:hAnsi="Arial"/>
      <w:sz w:val="36"/>
      <w:lang w:val="en-GB" w:eastAsia="en-US"/>
    </w:rPr>
  </w:style>
  <w:style w:type="character" w:customStyle="1" w:styleId="2Char">
    <w:name w:val="标题 2 Char"/>
    <w:link w:val="2"/>
    <w:rsid w:val="007C4E53"/>
    <w:rPr>
      <w:rFonts w:ascii="Arial" w:hAnsi="Arial"/>
      <w:sz w:val="32"/>
      <w:lang w:val="en-GB" w:eastAsia="en-US"/>
    </w:rPr>
  </w:style>
  <w:style w:type="character" w:customStyle="1" w:styleId="3Char">
    <w:name w:val="标题 3 Char"/>
    <w:link w:val="3"/>
    <w:rsid w:val="003E2C1D"/>
    <w:rPr>
      <w:rFonts w:ascii="Arial" w:hAnsi="Arial"/>
      <w:sz w:val="28"/>
      <w:lang w:val="en-GB" w:eastAsia="en-US"/>
    </w:rPr>
  </w:style>
  <w:style w:type="character" w:customStyle="1" w:styleId="4Char">
    <w:name w:val="标题 4 Char"/>
    <w:link w:val="4"/>
    <w:rsid w:val="007C4E53"/>
    <w:rPr>
      <w:rFonts w:ascii="Arial" w:hAnsi="Arial"/>
      <w:sz w:val="24"/>
      <w:lang w:val="en-GB" w:eastAsia="en-US"/>
    </w:rPr>
  </w:style>
  <w:style w:type="character" w:customStyle="1" w:styleId="5Char">
    <w:name w:val="标题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har0">
    <w:name w:val="批注文字 Char"/>
    <w:basedOn w:val="a0"/>
    <w:link w:val="ac"/>
    <w:semiHidden/>
    <w:rsid w:val="00E42E52"/>
    <w:rPr>
      <w:rFonts w:ascii="Times New Roman" w:hAnsi="Times New Roman"/>
      <w:lang w:val="en-GB" w:eastAsia="en-US"/>
    </w:rPr>
  </w:style>
  <w:style w:type="paragraph" w:styleId="af2">
    <w:name w:val="Body Text"/>
    <w:link w:val="Char1"/>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Char1">
    <w:name w:val="正文文本 Char"/>
    <w:basedOn w:val="a0"/>
    <w:link w:val="af2"/>
    <w:rsid w:val="00016C5F"/>
    <w:rPr>
      <w:rFonts w:ascii="Arial" w:eastAsia="宋体" w:hAnsi="Arial"/>
      <w:spacing w:val="2"/>
      <w:lang w:val="en-US" w:eastAsia="en-US"/>
    </w:rPr>
  </w:style>
  <w:style w:type="table" w:styleId="af3">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38A961-E564-4C5A-AFA6-EB9E7FA2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56</TotalTime>
  <Pages>10</Pages>
  <Words>4222</Words>
  <Characters>24069</Characters>
  <Application>Microsoft Office Word</Application>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Huawei_X1</cp:lastModifiedBy>
  <cp:revision>9</cp:revision>
  <cp:lastPrinted>1900-01-01T05:00:00Z</cp:lastPrinted>
  <dcterms:created xsi:type="dcterms:W3CDTF">2022-02-14T04:08:00Z</dcterms:created>
  <dcterms:modified xsi:type="dcterms:W3CDTF">2022-02-14T06:34:00Z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1644802783</vt:lpwstr>
  </property>
</Properties>
</file>